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rFonts w:cs="Arial"/>
          <w:b/>
          <w:bCs/>
          <w:sz w:val="24"/>
          <w:lang w:val="en-US" w:eastAsia="zh-CN"/>
        </w:rPr>
      </w:pPr>
      <w:r>
        <w:rPr>
          <w:rFonts w:cs="Arial"/>
          <w:b/>
          <w:bCs/>
          <w:sz w:val="24"/>
          <w:lang w:val="en-US" w:eastAsia="zh-CN"/>
        </w:rPr>
        <w:t>3GPP TSG-RAN WG3 Meeting #129</w:t>
      </w:r>
      <w:r>
        <w:rPr>
          <w:rFonts w:cs="Arial"/>
          <w:b/>
          <w:bCs/>
          <w:sz w:val="24"/>
          <w:lang w:val="en-US" w:eastAsia="zh-CN"/>
        </w:rPr>
        <w:tab/>
        <w:t>R3-255144</w:t>
      </w:r>
    </w:p>
    <w:p>
      <w:pPr>
        <w:pStyle w:val="CRCoverPage"/>
        <w:tabs>
          <w:tab w:val="right" w:pos="9639"/>
        </w:tabs>
        <w:spacing w:after="0"/>
        <w:rPr>
          <w:rFonts w:eastAsia="宋体"/>
          <w:lang w:val="en-US" w:eastAsia="zh-CN"/>
        </w:rPr>
      </w:pPr>
      <w:r>
        <w:rPr>
          <w:rFonts w:cs="Arial"/>
          <w:b/>
          <w:bCs/>
          <w:sz w:val="24"/>
          <w:lang w:val="en-US" w:eastAsia="zh-CN"/>
        </w:rPr>
        <w:t>Bengaluru, India, 25 – 29 August 2025</w:t>
      </w:r>
    </w:p>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w:t>
            </w:r>
            <w:r>
              <w:rPr>
                <w:rFonts w:eastAsia="宋体" w:hint="eastAsia"/>
                <w:b/>
                <w:sz w:val="28"/>
                <w:lang w:eastAsia="zh-CN"/>
              </w:rPr>
              <w:t>2</w:t>
            </w:r>
            <w:r>
              <w:rPr>
                <w:rFonts w:eastAsia="宋体"/>
                <w:b/>
                <w:sz w:val="28"/>
              </w:rPr>
              <w:t>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bookmarkStart w:id="0" w:name="_GoBack"/>
            <w:r>
              <w:rPr>
                <w:rFonts w:eastAsia="宋体"/>
                <w:b/>
                <w:sz w:val="28"/>
                <w:lang w:eastAsia="zh-CN"/>
              </w:rPr>
              <w:t>1501</w:t>
            </w:r>
            <w:bookmarkEnd w:id="0"/>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6</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Introduction of 7MHz channel bandwidth</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eastAsia="MS Mincho"/>
                <w:lang w:val="it-IT" w:eastAsia="ja-JP"/>
              </w:rPr>
            </w:pPr>
            <w:r>
              <w:rPr>
                <w:lang w:val="it-IT"/>
              </w:rPr>
              <w:t>ZTE Corporation</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NR_FR1_7MHz_BW-Core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2025-08-</w:t>
            </w:r>
            <w:r>
              <w:rPr>
                <w:lang w:eastAsia="zh-CN"/>
              </w:rPr>
              <w:t>09</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B</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lang w:eastAsia="zh-CN"/>
              </w:rPr>
              <w:t>9</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R</w:t>
            </w:r>
            <w:r>
              <w:rPr>
                <w:noProof/>
                <w:lang w:eastAsia="zh-CN"/>
              </w:rPr>
              <w:t>AN4 has sent an LS”</w:t>
            </w:r>
            <w:r>
              <w:t xml:space="preserve"> </w:t>
            </w:r>
            <w:r>
              <w:rPr>
                <w:noProof/>
                <w:lang w:eastAsia="zh-CN"/>
              </w:rPr>
              <w:t xml:space="preserve">R3-255017” to RAN2 and CC to RAN3. Meanwhile, In 3GPP RAN4 #115 meeting, RAN4 has endorsed a set of CRs. </w:t>
            </w:r>
          </w:p>
          <w:p>
            <w:pPr>
              <w:pStyle w:val="CRCoverPage"/>
              <w:spacing w:after="0"/>
              <w:ind w:left="100"/>
              <w:rPr>
                <w:noProof/>
                <w:lang w:eastAsia="zh-CN"/>
              </w:rPr>
            </w:pPr>
            <w:r>
              <w:rPr>
                <w:noProof/>
                <w:lang w:eastAsia="zh-CN"/>
              </w:rPr>
              <w:t>In both endosed CRs R4-2507652 (TS101-1) and R4-2506151 (TS38.104), a new NRB value as 35 is introduced.</w:t>
            </w:r>
          </w:p>
          <w:p>
            <w:pPr>
              <w:pStyle w:val="CRCoverPage"/>
              <w:spacing w:after="0"/>
              <w:ind w:left="100"/>
              <w:rPr>
                <w:noProof/>
                <w:lang w:eastAsia="zh-CN"/>
              </w:rPr>
            </w:pPr>
            <w:r>
              <w:rPr>
                <w:noProof/>
                <w:lang w:eastAsia="zh-CN"/>
              </w:rPr>
              <w:t>Based on the RAN4’s specifications, RAN3 shall also introduce the new NRB value as 35 into both XnAP and F1AP.</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noProof/>
                <w:lang w:eastAsia="zh-CN"/>
              </w:rPr>
              <w:t>To</w:t>
            </w:r>
            <w:r>
              <w:rPr>
                <w:rFonts w:hint="eastAsia"/>
                <w:lang w:eastAsia="zh-CN"/>
              </w:rPr>
              <w:t xml:space="preserve"> introduce </w:t>
            </w:r>
            <w:r>
              <w:t xml:space="preserve">the </w:t>
            </w:r>
            <w:r>
              <w:rPr>
                <w:noProof/>
                <w:lang w:eastAsia="zh-CN"/>
              </w:rPr>
              <w:t>NRB value as 35 into both XnAP and F1AP specifications.</w:t>
            </w:r>
          </w:p>
          <w:p>
            <w:pPr>
              <w:pStyle w:val="CRCoverPage"/>
              <w:spacing w:after="0"/>
              <w:ind w:left="100"/>
              <w:rPr>
                <w:lang w:val="en-US" w:eastAsia="zh-CN"/>
              </w:rPr>
            </w:pPr>
          </w:p>
          <w:p>
            <w:pPr>
              <w:pStyle w:val="CRCoverPage"/>
              <w:spacing w:after="0"/>
              <w:ind w:left="100"/>
              <w:rPr>
                <w:u w:val="single"/>
              </w:rPr>
            </w:pPr>
            <w:r>
              <w:rPr>
                <w:u w:val="single"/>
              </w:rPr>
              <w:t>Impact Analysis:</w:t>
            </w:r>
          </w:p>
          <w:p>
            <w:pPr>
              <w:pStyle w:val="CRCoverPage"/>
              <w:spacing w:after="0"/>
              <w:ind w:left="100"/>
            </w:pPr>
            <w:r>
              <w:t xml:space="preserve">Impact assessment towards the previous version of the specification (same release): </w:t>
            </w:r>
          </w:p>
          <w:p>
            <w:pPr>
              <w:pStyle w:val="CRCoverPage"/>
              <w:spacing w:after="0"/>
              <w:ind w:left="100"/>
            </w:pPr>
            <w:r>
              <w:t>This CR has isolated impact with the previous version of the specification (same release).</w:t>
            </w:r>
          </w:p>
          <w:p>
            <w:pPr>
              <w:pStyle w:val="CRCoverPage"/>
              <w:spacing w:after="0"/>
              <w:ind w:left="100"/>
              <w:rPr>
                <w:lang w:eastAsia="zh-CN"/>
              </w:rPr>
            </w:pPr>
            <w:r>
              <w:t>The impact can be considered isolated because the change is limited to transmission bandwidth configurations for 7MHz.</w:t>
            </w:r>
            <w:r>
              <w:rPr>
                <w:szCs w:val="22"/>
                <w:lang w:eastAsia="sv-SE"/>
              </w:rPr>
              <w:t xml:space="preserve"> </w:t>
            </w:r>
          </w:p>
          <w:p>
            <w:pPr>
              <w:pStyle w:val="CRCoverPage"/>
              <w:spacing w:after="0"/>
              <w:ind w:left="100"/>
              <w:rPr>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7 MHz channel BW will not be supported</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val="fr-FR"/>
              </w:rPr>
              <w:t>9.2.2.20</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 38.473 CR 1576</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widowControl w:val="0"/>
        <w:rPr>
          <w:lang w:eastAsia="zh-CN"/>
        </w:rPr>
      </w:pPr>
      <w:bookmarkStart w:id="2" w:name="_CR9_2_2_63"/>
      <w:bookmarkStart w:id="3" w:name="_Hlk44423814"/>
      <w:bookmarkStart w:id="4" w:name="_Toc44497647"/>
      <w:bookmarkStart w:id="5" w:name="_Toc45108035"/>
      <w:bookmarkStart w:id="6" w:name="_Toc45901655"/>
      <w:bookmarkStart w:id="7" w:name="_Toc51850735"/>
      <w:bookmarkStart w:id="8" w:name="_Toc56693738"/>
      <w:bookmarkStart w:id="9" w:name="_Toc64447281"/>
      <w:bookmarkStart w:id="10" w:name="_Toc66286775"/>
      <w:bookmarkStart w:id="11" w:name="_Toc74151470"/>
      <w:bookmarkStart w:id="12" w:name="_Toc88653943"/>
      <w:bookmarkStart w:id="13" w:name="_Toc97904299"/>
      <w:bookmarkStart w:id="14" w:name="_Toc98868386"/>
      <w:bookmarkStart w:id="15" w:name="_Toc105174671"/>
      <w:bookmarkStart w:id="16" w:name="_Toc106109508"/>
      <w:bookmarkStart w:id="17" w:name="_Toc113825329"/>
      <w:bookmarkStart w:id="18" w:name="_Toc175587692"/>
      <w:bookmarkEnd w:id="2"/>
    </w:p>
    <w:p>
      <w:pPr>
        <w:pStyle w:val="4"/>
        <w:keepNext w:val="0"/>
        <w:keepLines w:val="0"/>
        <w:widowControl w:val="0"/>
        <w:rPr>
          <w:lang w:val="fr-FR"/>
        </w:rPr>
      </w:pPr>
      <w:bookmarkStart w:id="19" w:name="_CR9_2_2_20"/>
      <w:bookmarkStart w:id="20" w:name="_Toc20955289"/>
      <w:bookmarkStart w:id="21" w:name="_Toc29991486"/>
      <w:bookmarkStart w:id="22" w:name="_Toc36555886"/>
      <w:bookmarkStart w:id="23" w:name="_Toc44497608"/>
      <w:bookmarkStart w:id="24" w:name="_Toc45107996"/>
      <w:bookmarkStart w:id="25" w:name="_Toc45901616"/>
      <w:bookmarkStart w:id="26" w:name="_Toc51850695"/>
      <w:bookmarkStart w:id="27" w:name="_Toc56693698"/>
      <w:bookmarkStart w:id="28" w:name="_Toc64447241"/>
      <w:bookmarkStart w:id="29" w:name="_Toc66286735"/>
      <w:bookmarkStart w:id="30" w:name="_Toc74151430"/>
      <w:bookmarkStart w:id="31" w:name="_Toc88653903"/>
      <w:bookmarkStart w:id="32" w:name="_Toc97904259"/>
      <w:bookmarkStart w:id="33" w:name="_Toc98868346"/>
      <w:bookmarkStart w:id="34" w:name="_Toc105174631"/>
      <w:bookmarkStart w:id="35" w:name="_Toc106109468"/>
      <w:bookmarkStart w:id="36" w:name="_Toc113825289"/>
      <w:bookmarkStart w:id="37" w:name="_Toc200461844"/>
      <w:bookmarkEnd w:id="19"/>
      <w:r>
        <w:rPr>
          <w:lang w:val="fr-FR"/>
        </w:rPr>
        <w:t>9.2.2.20</w:t>
      </w:r>
      <w:r>
        <w:rPr>
          <w:lang w:val="fr-FR"/>
        </w:rPr>
        <w:tab/>
        <w:t>NR Transmission Bandwidth</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widowControl w:val="0"/>
        <w:rPr>
          <w:lang w:eastAsia="zh-CN"/>
        </w:rPr>
      </w:pPr>
      <w:r>
        <w:rPr>
          <w:lang w:eastAsia="zh-CN"/>
        </w:rPr>
        <w:t xml:space="preserve">The </w:t>
      </w:r>
      <w:r>
        <w:rPr>
          <w:i/>
          <w:lang w:eastAsia="zh-CN"/>
        </w:rPr>
        <w:t>NR Transmission Bandwidth</w:t>
      </w:r>
      <w:r>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tblHeader/>
        </w:trPr>
        <w:tc>
          <w:tcPr>
            <w:tcW w:w="2448" w:type="dxa"/>
          </w:tcPr>
          <w:p>
            <w:pPr>
              <w:pStyle w:val="TAH"/>
              <w:keepNext w:val="0"/>
              <w:keepLines w:val="0"/>
              <w:widowControl w:val="0"/>
              <w:rPr>
                <w:lang w:eastAsia="ja-JP"/>
              </w:rPr>
            </w:pPr>
            <w:r>
              <w:rPr>
                <w:szCs w:val="18"/>
                <w:lang w:eastAsia="ja-JP"/>
              </w:rPr>
              <w:t>IE/Group Name</w:t>
            </w:r>
          </w:p>
        </w:tc>
        <w:tc>
          <w:tcPr>
            <w:tcW w:w="1080" w:type="dxa"/>
          </w:tcPr>
          <w:p>
            <w:pPr>
              <w:pStyle w:val="TAH"/>
              <w:keepNext w:val="0"/>
              <w:keepLines w:val="0"/>
              <w:widowControl w:val="0"/>
              <w:rPr>
                <w:lang w:eastAsia="ja-JP"/>
              </w:rPr>
            </w:pPr>
            <w:r>
              <w:rPr>
                <w:szCs w:val="18"/>
                <w:lang w:eastAsia="ja-JP"/>
              </w:rPr>
              <w:t>Presence</w:t>
            </w:r>
          </w:p>
        </w:tc>
        <w:tc>
          <w:tcPr>
            <w:tcW w:w="1440" w:type="dxa"/>
          </w:tcPr>
          <w:p>
            <w:pPr>
              <w:pStyle w:val="TAH"/>
              <w:keepNext w:val="0"/>
              <w:keepLines w:val="0"/>
              <w:widowControl w:val="0"/>
              <w:rPr>
                <w:lang w:eastAsia="ja-JP"/>
              </w:rPr>
            </w:pPr>
            <w:r>
              <w:rPr>
                <w:szCs w:val="18"/>
                <w:lang w:eastAsia="ja-JP"/>
              </w:rPr>
              <w:t>Range</w:t>
            </w:r>
          </w:p>
        </w:tc>
        <w:tc>
          <w:tcPr>
            <w:tcW w:w="1872" w:type="dxa"/>
          </w:tcPr>
          <w:p>
            <w:pPr>
              <w:pStyle w:val="TAH"/>
              <w:keepNext w:val="0"/>
              <w:keepLines w:val="0"/>
              <w:widowControl w:val="0"/>
              <w:rPr>
                <w:lang w:eastAsia="ja-JP"/>
              </w:rPr>
            </w:pPr>
            <w:r>
              <w:rPr>
                <w:szCs w:val="18"/>
                <w:lang w:eastAsia="ja-JP"/>
              </w:rPr>
              <w:t>IE Type and Reference</w:t>
            </w:r>
          </w:p>
        </w:tc>
        <w:tc>
          <w:tcPr>
            <w:tcW w:w="2880" w:type="dxa"/>
          </w:tcPr>
          <w:p>
            <w:pPr>
              <w:pStyle w:val="TAH"/>
              <w:keepNext w:val="0"/>
              <w:keepLines w:val="0"/>
              <w:widowControl w:val="0"/>
              <w:rPr>
                <w:lang w:eastAsia="ja-JP"/>
              </w:rPr>
            </w:pPr>
            <w:r>
              <w:rPr>
                <w:szCs w:val="18"/>
                <w:lang w:eastAsia="ja-JP"/>
              </w:rPr>
              <w:t>Semantics Description</w:t>
            </w:r>
          </w:p>
        </w:tc>
      </w:tr>
      <w:tr>
        <w:tc>
          <w:tcPr>
            <w:tcW w:w="2448" w:type="dxa"/>
          </w:tcPr>
          <w:p>
            <w:pPr>
              <w:pStyle w:val="TAL"/>
              <w:keepNext w:val="0"/>
              <w:keepLines w:val="0"/>
              <w:widowControl w:val="0"/>
              <w:tabs>
                <w:tab w:val="left" w:pos="1399"/>
              </w:tabs>
              <w:rPr>
                <w:lang w:eastAsia="ja-JP"/>
              </w:rPr>
            </w:pPr>
            <w:r>
              <w:rPr>
                <w:lang w:eastAsia="ja-JP"/>
              </w:rPr>
              <w:t>NR SCS</w:t>
            </w:r>
          </w:p>
        </w:tc>
        <w:tc>
          <w:tcPr>
            <w:tcW w:w="1080" w:type="dxa"/>
          </w:tcPr>
          <w:p>
            <w:pPr>
              <w:pStyle w:val="TAL"/>
              <w:keepNext w:val="0"/>
              <w:keepLines w:val="0"/>
              <w:widowControl w:val="0"/>
              <w:rPr>
                <w:lang w:eastAsia="ja-JP"/>
              </w:rPr>
            </w:pPr>
            <w:r>
              <w:rPr>
                <w:lang w:eastAsia="ja-JP"/>
              </w:rPr>
              <w:t>M</w:t>
            </w:r>
          </w:p>
        </w:tc>
        <w:tc>
          <w:tcPr>
            <w:tcW w:w="1440" w:type="dxa"/>
          </w:tcPr>
          <w:p>
            <w:pPr>
              <w:pStyle w:val="TAL"/>
              <w:keepNext w:val="0"/>
              <w:keepLines w:val="0"/>
              <w:widowControl w:val="0"/>
              <w:rPr>
                <w:lang w:eastAsia="ja-JP"/>
              </w:rPr>
            </w:pPr>
          </w:p>
        </w:tc>
        <w:tc>
          <w:tcPr>
            <w:tcW w:w="1872" w:type="dxa"/>
          </w:tcPr>
          <w:p>
            <w:pPr>
              <w:pStyle w:val="TAL"/>
              <w:keepNext w:val="0"/>
              <w:keepLines w:val="0"/>
              <w:widowControl w:val="0"/>
              <w:rPr>
                <w:lang w:eastAsia="ja-JP"/>
              </w:rPr>
            </w:pPr>
            <w:r>
              <w:rPr>
                <w:lang w:eastAsia="ja-JP"/>
              </w:rPr>
              <w:t>ENUMERATED (scs15, scs30, scs60, scs120, …, scs480, scs960)</w:t>
            </w:r>
          </w:p>
        </w:tc>
        <w:tc>
          <w:tcPr>
            <w:tcW w:w="2880" w:type="dxa"/>
          </w:tcPr>
          <w:p>
            <w:pPr>
              <w:pStyle w:val="TAL"/>
              <w:keepNext w:val="0"/>
              <w:keepLines w:val="0"/>
              <w:widowControl w:val="0"/>
              <w:rPr>
                <w:rFonts w:eastAsia="MS Mincho"/>
              </w:rPr>
            </w:pPr>
            <w:r>
              <w:rPr>
                <w:lang w:eastAsia="ja-JP"/>
              </w:rPr>
              <w:t>The values scs15, scs30, scs60 and scs120 corresponds to the sub carrier spacing in TS 38.104 [24].</w:t>
            </w:r>
          </w:p>
        </w:tc>
      </w:tr>
      <w:tr>
        <w:tc>
          <w:tcPr>
            <w:tcW w:w="2448" w:type="dxa"/>
          </w:tcPr>
          <w:p>
            <w:pPr>
              <w:pStyle w:val="TAL"/>
              <w:keepNext w:val="0"/>
              <w:keepLines w:val="0"/>
              <w:widowControl w:val="0"/>
              <w:tabs>
                <w:tab w:val="left" w:pos="1399"/>
              </w:tabs>
              <w:rPr>
                <w:lang w:eastAsia="ja-JP"/>
              </w:rPr>
            </w:pPr>
            <w:r>
              <w:rPr>
                <w:lang w:eastAsia="ja-JP"/>
              </w:rPr>
              <w:t>NR NRB</w:t>
            </w:r>
          </w:p>
        </w:tc>
        <w:tc>
          <w:tcPr>
            <w:tcW w:w="1080" w:type="dxa"/>
          </w:tcPr>
          <w:p>
            <w:pPr>
              <w:pStyle w:val="TAL"/>
              <w:keepNext w:val="0"/>
              <w:keepLines w:val="0"/>
              <w:widowControl w:val="0"/>
              <w:rPr>
                <w:lang w:eastAsia="ja-JP"/>
              </w:rPr>
            </w:pPr>
            <w:r>
              <w:rPr>
                <w:szCs w:val="18"/>
                <w:lang w:eastAsia="ja-JP"/>
              </w:rPr>
              <w:t>M</w:t>
            </w:r>
          </w:p>
        </w:tc>
        <w:tc>
          <w:tcPr>
            <w:tcW w:w="1440" w:type="dxa"/>
          </w:tcPr>
          <w:p>
            <w:pPr>
              <w:pStyle w:val="TAL"/>
              <w:keepNext w:val="0"/>
              <w:keepLines w:val="0"/>
              <w:widowControl w:val="0"/>
              <w:rPr>
                <w:lang w:eastAsia="ja-JP"/>
              </w:rPr>
            </w:pPr>
          </w:p>
        </w:tc>
        <w:tc>
          <w:tcPr>
            <w:tcW w:w="1872" w:type="dxa"/>
          </w:tcPr>
          <w:p>
            <w:pPr>
              <w:pStyle w:val="TAL"/>
              <w:keepNext w:val="0"/>
              <w:keepLines w:val="0"/>
              <w:widowControl w:val="0"/>
              <w:rPr>
                <w:lang w:eastAsia="ja-JP"/>
              </w:rPr>
            </w:pPr>
            <w:r>
              <w:rPr>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 nrb15</w:t>
            </w:r>
            <w:ins w:id="38" w:author="ZTE" w:date="2025-07-14T11:07:00Z">
              <w:r>
                <w:rPr>
                  <w:lang w:eastAsia="ja-JP"/>
                </w:rPr>
                <w:t>, nrb 35</w:t>
              </w:r>
            </w:ins>
            <w:r>
              <w:rPr>
                <w:lang w:eastAsia="ja-JP"/>
              </w:rPr>
              <w:t>)</w:t>
            </w:r>
          </w:p>
        </w:tc>
        <w:tc>
          <w:tcPr>
            <w:tcW w:w="2880" w:type="dxa"/>
          </w:tcPr>
          <w:p>
            <w:pPr>
              <w:pStyle w:val="TAL"/>
              <w:keepNext w:val="0"/>
              <w:keepLines w:val="0"/>
              <w:widowControl w:val="0"/>
              <w:rPr>
                <w:lang w:eastAsia="ja-JP"/>
              </w:rPr>
            </w:pPr>
            <w:r>
              <w:rPr>
                <w:lang w:eastAsia="ja-JP"/>
              </w:rPr>
              <w:t>This IE is used to indicate the UL or DL transmission bandwidth expressed in units of resource blocks "N</w:t>
            </w:r>
            <w:r>
              <w:rPr>
                <w:vertAlign w:val="subscript"/>
                <w:lang w:eastAsia="ja-JP"/>
              </w:rPr>
              <w:t>RB</w:t>
            </w:r>
            <w:r>
              <w:rPr>
                <w:lang w:eastAsia="ja-JP"/>
              </w:rPr>
              <w:t xml:space="preserve">" (TS 38.104 [24]). The values nrb11, nrb18, etc. correspond to the number of resource blocks </w:t>
            </w:r>
            <w:r>
              <w:t>"</w:t>
            </w:r>
            <w:r>
              <w:rPr>
                <w:lang w:eastAsia="ja-JP"/>
              </w:rPr>
              <w:t>N</w:t>
            </w:r>
            <w:r>
              <w:rPr>
                <w:vertAlign w:val="subscript"/>
                <w:lang w:eastAsia="ja-JP"/>
              </w:rPr>
              <w:t>RB</w:t>
            </w:r>
            <w:r>
              <w:t>"</w:t>
            </w:r>
            <w:r>
              <w:rPr>
                <w:lang w:eastAsia="ja-JP"/>
              </w:rPr>
              <w:t xml:space="preserve"> 11, 18, etc.</w:t>
            </w:r>
          </w:p>
        </w:tc>
      </w:tr>
    </w:tbl>
    <w:p/>
    <w:p>
      <w:pPr>
        <w:rPr>
          <w:color w:val="FF0000"/>
        </w:rPr>
      </w:pPr>
      <w:r>
        <w:rPr>
          <w:color w:val="FF0000"/>
        </w:rPr>
        <w:t>////////////////////////////////////////////////////////////// Next of change /////////////////////////////////////////////////////////////////////</w:t>
      </w:r>
    </w:p>
    <w:p>
      <w:pPr>
        <w:sectPr>
          <w:footnotePr>
            <w:numRestart w:val="eachSect"/>
          </w:footnotePr>
          <w:pgSz w:w="11907" w:h="16840"/>
          <w:pgMar w:top="1418" w:right="1134" w:bottom="1134" w:left="1134" w:header="680" w:footer="567" w:gutter="0"/>
          <w:cols w:space="720"/>
        </w:sectPr>
      </w:pPr>
    </w:p>
    <w:p/>
    <w:p>
      <w:pPr>
        <w:pStyle w:val="3"/>
      </w:pPr>
      <w:bookmarkStart w:id="39" w:name="_Toc20955408"/>
      <w:bookmarkStart w:id="40" w:name="_Toc29991616"/>
      <w:bookmarkStart w:id="41" w:name="_Toc36556019"/>
      <w:bookmarkStart w:id="42" w:name="_Toc44497804"/>
      <w:bookmarkStart w:id="43" w:name="_Toc45108191"/>
      <w:bookmarkStart w:id="44" w:name="_Toc45901811"/>
      <w:bookmarkStart w:id="45" w:name="_Toc51850892"/>
      <w:bookmarkStart w:id="46" w:name="_Toc56693896"/>
      <w:bookmarkStart w:id="47" w:name="_Toc64447440"/>
      <w:bookmarkStart w:id="48" w:name="_Toc66286934"/>
      <w:bookmarkStart w:id="49" w:name="_Toc74151632"/>
      <w:bookmarkStart w:id="50" w:name="_Toc88654106"/>
      <w:bookmarkStart w:id="51" w:name="_Toc97904462"/>
      <w:bookmarkStart w:id="52" w:name="_Toc98868600"/>
      <w:bookmarkStart w:id="53" w:name="_Toc105174886"/>
      <w:bookmarkStart w:id="54" w:name="_Toc106109723"/>
      <w:bookmarkStart w:id="55" w:name="_Toc113825545"/>
      <w:bookmarkStart w:id="56" w:name="_Toc200462150"/>
      <w:r>
        <w:t>9.3.5</w:t>
      </w:r>
      <w:r>
        <w:tab/>
        <w:t>Information Element 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pStyle w:val="PL"/>
        <w:rPr>
          <w:snapToGrid w:val="0"/>
        </w:rPr>
      </w:pPr>
      <w:r>
        <w:rPr>
          <w:snapToGrid w:val="0"/>
        </w:rPr>
        <w:t>-- ASN1START</w:t>
      </w:r>
    </w:p>
    <w:p>
      <w:pPr>
        <w:pStyle w:val="PL"/>
        <w:tabs>
          <w:tab w:val="clear" w:pos="6528"/>
          <w:tab w:val="clear" w:pos="6912"/>
          <w:tab w:val="clear" w:pos="7296"/>
          <w:tab w:val="clear" w:pos="7680"/>
          <w:tab w:val="clear" w:pos="8064"/>
          <w:tab w:val="clear" w:pos="8448"/>
          <w:tab w:val="clear" w:pos="8832"/>
          <w:tab w:val="clear" w:pos="9216"/>
          <w:tab w:val="left" w:pos="13505"/>
        </w:tabs>
      </w:pPr>
      <w:r>
        <w:t>-- **************************************************************</w:t>
      </w:r>
    </w:p>
    <w:p>
      <w:pPr>
        <w:pStyle w:val="PL"/>
      </w:pPr>
      <w:r>
        <w:t>--</w:t>
      </w:r>
    </w:p>
    <w:p>
      <w:pPr>
        <w:pStyle w:val="PL"/>
      </w:pPr>
      <w:r>
        <w:t>-- Information Element Definitions</w:t>
      </w:r>
    </w:p>
    <w:p>
      <w:pPr>
        <w:pStyle w:val="PL"/>
      </w:pPr>
      <w:r>
        <w:t>--</w:t>
      </w:r>
    </w:p>
    <w:p>
      <w:pPr>
        <w:pStyle w:val="PL"/>
      </w:pPr>
      <w:r>
        <w:t>-- **************************************************************</w:t>
      </w:r>
    </w:p>
    <w:p>
      <w:pPr>
        <w:pStyle w:val="PL"/>
      </w:pPr>
    </w:p>
    <w:p>
      <w:pPr>
        <w:pStyle w:val="PL"/>
      </w:pPr>
      <w:r>
        <w:t>XnAP-IEs {</w:t>
      </w:r>
    </w:p>
    <w:p>
      <w:pPr>
        <w:pStyle w:val="PL"/>
      </w:pPr>
      <w:r>
        <w:t>itu-t (0) identified-organization (4) etsi (0) mobileDomain (0)</w:t>
      </w:r>
    </w:p>
    <w:p>
      <w:pPr>
        <w:pStyle w:val="PL"/>
      </w:pPr>
      <w:r>
        <w:t>ngran-access (22) modules (3) xnap (2) version1 (1) xnap-IEs (2) }</w:t>
      </w:r>
    </w:p>
    <w:p>
      <w:pPr>
        <w:pStyle w:val="PL"/>
      </w:pPr>
    </w:p>
    <w:p>
      <w:pPr>
        <w:pStyle w:val="PL"/>
      </w:pPr>
      <w:r>
        <w:t>DEFINITIONS AUTOMATIC TAGS ::=</w:t>
      </w:r>
    </w:p>
    <w:p>
      <w:pPr>
        <w:pStyle w:val="PL"/>
      </w:pPr>
    </w:p>
    <w:p>
      <w:pPr>
        <w:pStyle w:val="PL"/>
      </w:pPr>
      <w:r>
        <w:t>BEGIN</w:t>
      </w:r>
    </w:p>
    <w:p>
      <w:pPr>
        <w:pStyle w:val="PL"/>
      </w:pPr>
    </w:p>
    <w:p>
      <w:pPr>
        <w:pStyle w:val="PL"/>
        <w:rPr>
          <w:snapToGrid w:val="0"/>
          <w:lang w:eastAsia="zh-CN"/>
        </w:rPr>
      </w:pPr>
      <w:r>
        <w:rPr>
          <w:rFonts w:hint="eastAsia"/>
          <w:snapToGrid w:val="0"/>
          <w:highlight w:val="yellow"/>
          <w:lang w:eastAsia="zh-CN"/>
        </w:rPr>
        <w:t>&lt;</w:t>
      </w:r>
      <w:r>
        <w:rPr>
          <w:snapToGrid w:val="0"/>
          <w:highlight w:val="yellow"/>
          <w:lang w:eastAsia="zh-CN"/>
        </w:rPr>
        <w:t>Skip unchanged part&gt;</w:t>
      </w:r>
    </w:p>
    <w:p>
      <w:pPr>
        <w:pStyle w:val="PL"/>
        <w:rPr>
          <w:snapToGrid w:val="0"/>
          <w:lang w:eastAsia="zh-CN"/>
        </w:rPr>
      </w:pPr>
    </w:p>
    <w:p>
      <w:pPr>
        <w:pStyle w:val="PL"/>
        <w:rPr>
          <w:snapToGrid w:val="0"/>
          <w:lang w:eastAsia="zh-CN"/>
        </w:rPr>
      </w:pPr>
      <w:r>
        <w:rPr>
          <w:snapToGrid w:val="0"/>
          <w:lang w:eastAsia="zh-CN"/>
        </w:rPr>
        <w:t>NRModeInfoTDD ::= SEQUENCE {</w:t>
      </w:r>
    </w:p>
    <w:p>
      <w:pPr>
        <w:pStyle w:val="PL"/>
        <w:rPr>
          <w:snapToGrid w:val="0"/>
          <w:lang w:eastAsia="zh-CN"/>
        </w:rPr>
      </w:pPr>
      <w:r>
        <w:rPr>
          <w:snapToGrid w:val="0"/>
          <w:lang w:eastAsia="zh-CN"/>
        </w:rPr>
        <w:tab/>
        <w:t>nrFrequencyInfo</w:t>
      </w:r>
      <w:r>
        <w:rPr>
          <w:snapToGrid w:val="0"/>
          <w:lang w:eastAsia="zh-CN"/>
        </w:rPr>
        <w:tab/>
      </w:r>
      <w:r>
        <w:rPr>
          <w:snapToGrid w:val="0"/>
          <w:lang w:eastAsia="zh-CN"/>
        </w:rPr>
        <w:tab/>
      </w:r>
      <w:r>
        <w:rPr>
          <w:snapToGrid w:val="0"/>
          <w:lang w:eastAsia="zh-CN"/>
        </w:rPr>
        <w:tab/>
        <w:t>NRFrequencyInfo,</w:t>
      </w:r>
    </w:p>
    <w:p>
      <w:pPr>
        <w:pStyle w:val="PL"/>
        <w:rPr>
          <w:snapToGrid w:val="0"/>
          <w:lang w:eastAsia="zh-CN"/>
        </w:rPr>
      </w:pPr>
      <w:r>
        <w:rPr>
          <w:snapToGrid w:val="0"/>
          <w:lang w:eastAsia="zh-CN"/>
        </w:rPr>
        <w:tab/>
        <w:t>nrTransmissonBandwidth</w:t>
      </w:r>
      <w:r>
        <w:rPr>
          <w:snapToGrid w:val="0"/>
          <w:lang w:eastAsia="zh-CN"/>
        </w:rPr>
        <w:tab/>
        <w:t>NRTransmissionBandwidth,</w:t>
      </w:r>
    </w:p>
    <w:p>
      <w:pPr>
        <w:pStyle w:val="PL"/>
        <w:rPr>
          <w:lang w:val="fr-FR"/>
        </w:rPr>
      </w:pPr>
      <w:r>
        <w:tab/>
      </w:r>
      <w:r>
        <w:rPr>
          <w:lang w:val="fr-FR"/>
        </w:rPr>
        <w:t>iE-Extension</w:t>
      </w:r>
      <w:r>
        <w:rPr>
          <w:lang w:val="fr-FR"/>
        </w:rPr>
        <w:tab/>
      </w:r>
      <w:r>
        <w:rPr>
          <w:lang w:val="fr-FR"/>
        </w:rPr>
        <w:tab/>
      </w:r>
      <w:r>
        <w:rPr>
          <w:lang w:val="fr-FR"/>
        </w:rPr>
        <w:tab/>
      </w:r>
      <w:r>
        <w:rPr>
          <w:snapToGrid w:val="0"/>
          <w:lang w:val="fr-FR" w:eastAsia="zh-CN"/>
        </w:rPr>
        <w:t>ProtocolExtensionContainer { {</w:t>
      </w:r>
      <w:r>
        <w:rPr>
          <w:lang w:val="fr-FR"/>
        </w:rPr>
        <w:t>NRModeInfoTDD-ExtIEs</w:t>
      </w:r>
      <w:r>
        <w:rPr>
          <w:snapToGrid w:val="0"/>
          <w:lang w:val="fr-FR" w:eastAsia="zh-CN"/>
        </w:rPr>
        <w:t xml:space="preserve">} } </w:t>
      </w:r>
      <w:r>
        <w:rPr>
          <w:snapToGrid w:val="0"/>
          <w:lang w:val="fr-FR" w:eastAsia="zh-CN"/>
        </w:rPr>
        <w:tab/>
        <w:t>OPTIONAL</w:t>
      </w:r>
      <w:r>
        <w:rPr>
          <w:lang w:val="fr-FR"/>
        </w:rPr>
        <w:t>,</w:t>
      </w:r>
    </w:p>
    <w:p>
      <w:pPr>
        <w:pStyle w:val="PL"/>
        <w:rPr>
          <w:lang w:val="fr-FR"/>
        </w:rPr>
      </w:pPr>
      <w:r>
        <w:rPr>
          <w:lang w:val="fr-FR"/>
        </w:rPr>
        <w:tab/>
        <w:t>...</w:t>
      </w:r>
    </w:p>
    <w:p>
      <w:pPr>
        <w:pStyle w:val="PL"/>
        <w:rPr>
          <w:lang w:val="fr-FR"/>
        </w:rPr>
      </w:pPr>
      <w:r>
        <w:rPr>
          <w:lang w:val="fr-FR"/>
        </w:rPr>
        <w:t>}</w:t>
      </w:r>
    </w:p>
    <w:p>
      <w:pPr>
        <w:pStyle w:val="PL"/>
        <w:rPr>
          <w:lang w:val="fr-FR"/>
        </w:rPr>
      </w:pPr>
    </w:p>
    <w:p>
      <w:pPr>
        <w:pStyle w:val="PL"/>
        <w:rPr>
          <w:snapToGrid w:val="0"/>
          <w:lang w:val="fr-FR" w:eastAsia="zh-CN"/>
        </w:rPr>
      </w:pPr>
      <w:r>
        <w:rPr>
          <w:lang w:val="fr-FR"/>
        </w:rPr>
        <w:t xml:space="preserve">NRModeInfoTDD-ExtIEs </w:t>
      </w:r>
      <w:r>
        <w:rPr>
          <w:snapToGrid w:val="0"/>
          <w:lang w:val="fr-FR" w:eastAsia="zh-CN"/>
        </w:rPr>
        <w:t>XNAP-PROTOCOL-EXTENSION ::= {</w:t>
      </w:r>
    </w:p>
    <w:p>
      <w:pPr>
        <w:pStyle w:val="PL"/>
        <w:rPr>
          <w:snapToGrid w:val="0"/>
          <w:lang w:val="fr-FR" w:eastAsia="zh-CN"/>
        </w:rPr>
      </w:pPr>
      <w:r>
        <w:rPr>
          <w:snapToGrid w:val="0"/>
          <w:lang w:val="fr-FR" w:eastAsia="zh-CN"/>
        </w:rPr>
        <w:tab/>
        <w:t>{ ID id-IntendedTDD-DL-ULConfiguration-NR</w:t>
      </w:r>
      <w:r>
        <w:rPr>
          <w:snapToGrid w:val="0"/>
          <w:lang w:val="fr-FR" w:eastAsia="zh-CN"/>
        </w:rPr>
        <w:tab/>
      </w:r>
      <w:r>
        <w:rPr>
          <w:snapToGrid w:val="0"/>
          <w:lang w:val="fr-FR" w:eastAsia="zh-CN"/>
        </w:rPr>
        <w:tab/>
        <w:t>CRITICALITY ignore</w:t>
      </w:r>
      <w:r>
        <w:rPr>
          <w:snapToGrid w:val="0"/>
          <w:lang w:val="fr-FR" w:eastAsia="zh-CN"/>
        </w:rPr>
        <w:tab/>
        <w:t>EXTENSION IntendedTDD-DL-ULConfiguration-NR</w:t>
      </w:r>
      <w:r>
        <w:rPr>
          <w:snapToGrid w:val="0"/>
          <w:lang w:val="fr-FR" w:eastAsia="zh-CN"/>
        </w:rPr>
        <w:tab/>
      </w:r>
      <w:r>
        <w:rPr>
          <w:snapToGrid w:val="0"/>
          <w:lang w:val="fr-FR" w:eastAsia="zh-CN"/>
        </w:rPr>
        <w:tab/>
        <w:t>PRESENCE optional }|</w:t>
      </w:r>
    </w:p>
    <w:p>
      <w:pPr>
        <w:pStyle w:val="PL"/>
        <w:rPr>
          <w:snapToGrid w:val="0"/>
          <w:lang w:eastAsia="zh-CN"/>
        </w:rPr>
      </w:pPr>
      <w:r>
        <w:rPr>
          <w:snapToGrid w:val="0"/>
          <w:lang w:val="fr-FR" w:eastAsia="zh-CN"/>
        </w:rPr>
        <w:tab/>
      </w:r>
      <w:r>
        <w:rPr>
          <w:snapToGrid w:val="0"/>
          <w:lang w:eastAsia="zh-CN"/>
        </w:rPr>
        <w:t>{ ID id-</w:t>
      </w:r>
      <w:r>
        <w:t>TDDULDLConfigurationCommonNR</w:t>
      </w:r>
      <w:r>
        <w:rPr>
          <w:snapToGrid w:val="0"/>
          <w:lang w:eastAsia="zh-CN"/>
        </w:rPr>
        <w:tab/>
      </w:r>
      <w:r>
        <w:rPr>
          <w:rFonts w:hint="eastAsia"/>
          <w:snapToGrid w:val="0"/>
          <w:lang w:eastAsia="zh-CN"/>
        </w:rPr>
        <w:tab/>
      </w:r>
      <w:r>
        <w:rPr>
          <w:rFonts w:hint="eastAsia"/>
          <w:snapToGrid w:val="0"/>
          <w:lang w:eastAsia="zh-CN"/>
        </w:rPr>
        <w:tab/>
      </w:r>
      <w:r>
        <w:rPr>
          <w:snapToGrid w:val="0"/>
          <w:lang w:eastAsia="zh-CN"/>
        </w:rPr>
        <w:t>CRITICALITY ignore</w:t>
      </w:r>
      <w:r>
        <w:rPr>
          <w:snapToGrid w:val="0"/>
          <w:lang w:eastAsia="zh-CN"/>
        </w:rPr>
        <w:tab/>
        <w:t xml:space="preserve">EXTENSION </w:t>
      </w:r>
      <w:r>
        <w:t>TDDULDLConfigurationCommonNR</w:t>
      </w:r>
      <w:r>
        <w:rPr>
          <w:rFonts w:hint="eastAsia"/>
          <w:lang w:eastAsia="zh-CN"/>
        </w:rPr>
        <w:tab/>
      </w:r>
      <w:r>
        <w:rPr>
          <w:rFonts w:hint="eastAsia"/>
          <w:lang w:eastAsia="zh-CN"/>
        </w:rPr>
        <w:tab/>
      </w:r>
      <w:r>
        <w:rPr>
          <w:snapToGrid w:val="0"/>
          <w:lang w:eastAsia="zh-CN"/>
        </w:rPr>
        <w:tab/>
        <w:t>PRESENCE optional }|</w:t>
      </w:r>
    </w:p>
    <w:p>
      <w:pPr>
        <w:pStyle w:val="PL"/>
        <w:rPr>
          <w:rFonts w:cs="Courier New"/>
          <w:snapToGrid w:val="0"/>
          <w:szCs w:val="16"/>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bookmarkStart w:id="57" w:name="MCCQCTEMPBM_00000323"/>
      <w:r>
        <w:rPr>
          <w:rFonts w:cs="Courier New"/>
          <w:snapToGrid w:val="0"/>
          <w:szCs w:val="16"/>
          <w:lang w:eastAsia="zh-CN"/>
        </w:rPr>
        <w:t>|</w:t>
      </w:r>
    </w:p>
    <w:p>
      <w:pPr>
        <w:pStyle w:val="PL"/>
        <w:rPr>
          <w:snapToGrid w:val="0"/>
          <w:lang w:eastAsia="zh-CN"/>
        </w:rPr>
      </w:pPr>
      <w:r>
        <w:rPr>
          <w:rFonts w:cs="Courier New"/>
          <w:snapToGrid w:val="0"/>
          <w:szCs w:val="16"/>
          <w:lang w:eastAsia="zh-CN"/>
        </w:rPr>
        <w:tab/>
        <w:t>{ ID id-tdd-GNB-DU-Cell-Resource-Configuration</w:t>
      </w:r>
      <w:r>
        <w:rPr>
          <w:rFonts w:cs="Courier New"/>
          <w:snapToGrid w:val="0"/>
          <w:szCs w:val="16"/>
          <w:lang w:eastAsia="zh-CN"/>
        </w:rPr>
        <w:tab/>
        <w:t>CRITICALITY ignore</w:t>
      </w:r>
      <w:r>
        <w:rPr>
          <w:rFonts w:cs="Courier New"/>
          <w:snapToGrid w:val="0"/>
          <w:szCs w:val="16"/>
          <w:lang w:eastAsia="zh-CN"/>
        </w:rPr>
        <w:tab/>
        <w:t>EXTENSION GNB-DU-Cell-Resource-Configuration</w:t>
      </w:r>
      <w:r>
        <w:rPr>
          <w:rFonts w:cs="Courier New"/>
          <w:snapToGrid w:val="0"/>
          <w:szCs w:val="16"/>
          <w:lang w:eastAsia="zh-CN"/>
        </w:rPr>
        <w:tab/>
        <w:t>PRESENCE optional }</w:t>
      </w:r>
      <w:bookmarkEnd w:id="57"/>
      <w:r>
        <w:rPr>
          <w:rFonts w:hint="eastAsia"/>
          <w:snapToGrid w:val="0"/>
          <w:lang w:eastAsia="zh-CN"/>
        </w:rPr>
        <w:t>|</w:t>
      </w:r>
    </w:p>
    <w:p>
      <w:pPr>
        <w:pStyle w:val="PL"/>
        <w:rPr>
          <w:snapToGrid w:val="0"/>
          <w:lang w:eastAsia="zh-CN"/>
        </w:rPr>
      </w:pPr>
      <w:r>
        <w:tab/>
        <w:t>{ ID id-Transmission-Bandwidth-</w:t>
      </w:r>
      <w:r>
        <w:rPr>
          <w:rFonts w:cs="Courier New"/>
          <w:snapToGrid w:val="0"/>
          <w:szCs w:val="16"/>
          <w:lang w:eastAsia="zh-CN"/>
        </w:rPr>
        <w:t>asymmetric</w:t>
      </w:r>
      <w:r>
        <w:tab/>
      </w:r>
      <w:r>
        <w:tab/>
        <w:t>CRITICALITY ignore</w:t>
      </w:r>
      <w:r>
        <w:tab/>
        <w:t>EXTENSION Transmission-Bandwidth-</w:t>
      </w:r>
      <w:r>
        <w:rPr>
          <w:rFonts w:cs="Courier New"/>
          <w:snapToGrid w:val="0"/>
          <w:szCs w:val="16"/>
          <w:lang w:eastAsia="zh-CN"/>
        </w:rPr>
        <w:t>asymmetric</w:t>
      </w:r>
      <w:r>
        <w:tab/>
      </w:r>
      <w:r>
        <w:tab/>
        <w:t>PRESENCE optional</w:t>
      </w:r>
      <w:r>
        <w:rPr>
          <w:rFonts w:hint="eastAsia"/>
          <w:lang w:eastAsia="zh-CN"/>
        </w:rPr>
        <w:t xml:space="preserve"> </w:t>
      </w:r>
      <w:r>
        <w:t>}</w:t>
      </w:r>
      <w:r>
        <w:rPr>
          <w:snapToGrid w:val="0"/>
          <w:lang w:eastAsia="zh-CN"/>
        </w:rPr>
        <w:t>,</w:t>
      </w:r>
    </w:p>
    <w:p>
      <w:pPr>
        <w:pStyle w:val="PL"/>
        <w:rPr>
          <w:snapToGrid w:val="0"/>
          <w:lang w:eastAsia="zh-CN"/>
        </w:rPr>
      </w:pPr>
      <w:r>
        <w:rPr>
          <w:snapToGrid w:val="0"/>
          <w:lang w:eastAsia="zh-CN"/>
        </w:rPr>
        <w:tab/>
        <w:t>...</w:t>
      </w:r>
    </w:p>
    <w:p>
      <w:pPr>
        <w:pStyle w:val="PL"/>
        <w:rPr>
          <w:snapToGrid w:val="0"/>
          <w:lang w:eastAsia="zh-CN"/>
        </w:rPr>
      </w:pPr>
      <w:r>
        <w:rPr>
          <w:snapToGrid w:val="0"/>
          <w:lang w:eastAsia="zh-CN"/>
        </w:rPr>
        <w:t>}</w:t>
      </w:r>
    </w:p>
    <w:p>
      <w:pPr>
        <w:pStyle w:val="PL"/>
      </w:pPr>
    </w:p>
    <w:p>
      <w:pPr>
        <w:pStyle w:val="PL"/>
      </w:pPr>
    </w:p>
    <w:p>
      <w:pPr>
        <w:pStyle w:val="PL"/>
      </w:pPr>
      <w:r>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nrb33, nrb62, nrb124, nrb148, nrb248</w:t>
      </w:r>
      <w:r>
        <w:rPr>
          <w:lang w:eastAsia="ja-JP"/>
        </w:rPr>
        <w:t>, nrb44, nrb58, nrb92, nrb119, nrb188, nrb242, nrb15</w:t>
      </w:r>
      <w:ins w:id="58" w:author="ZTE" w:date="2025-07-14T11:13:00Z">
        <w:r>
          <w:rPr>
            <w:lang w:eastAsia="ja-JP"/>
          </w:rPr>
          <w:t>, nrb35</w:t>
        </w:r>
      </w:ins>
      <w:r>
        <w:t>}</w:t>
      </w:r>
    </w:p>
    <w:p>
      <w:pPr>
        <w:pStyle w:val="PL"/>
      </w:pPr>
    </w:p>
    <w:p>
      <w:pPr>
        <w:pStyle w:val="PL"/>
      </w:pPr>
    </w:p>
    <w:p>
      <w:pPr>
        <w:pStyle w:val="PL"/>
      </w:pPr>
      <w:r>
        <w:t>NR</w:t>
      </w:r>
      <w:r>
        <w:rPr>
          <w:rFonts w:hint="eastAsia"/>
        </w:rPr>
        <w:t>PagingeDRXInformation ::= SEQUENCE {</w:t>
      </w:r>
    </w:p>
    <w:p>
      <w:pPr>
        <w:pStyle w:val="PL"/>
      </w:pPr>
      <w:r>
        <w:rPr>
          <w:rFonts w:hint="eastAsia"/>
        </w:rPr>
        <w:tab/>
      </w:r>
      <w:r>
        <w:t>nRP</w:t>
      </w:r>
      <w:r>
        <w:rPr>
          <w:rFonts w:hint="eastAsia"/>
        </w:rPr>
        <w:t>aging-eDRX-Cycle</w:t>
      </w:r>
      <w:r>
        <w:rPr>
          <w:rFonts w:hint="eastAsia"/>
        </w:rPr>
        <w:tab/>
      </w:r>
      <w:r>
        <w:tab/>
        <w:t>NR</w:t>
      </w:r>
      <w:r>
        <w:rPr>
          <w:rFonts w:hint="eastAsia"/>
        </w:rPr>
        <w:t>Paging-eDRX-Cycle,</w:t>
      </w:r>
    </w:p>
    <w:p>
      <w:pPr>
        <w:pStyle w:val="PL"/>
      </w:pPr>
      <w:r>
        <w:rPr>
          <w:rFonts w:hint="eastAsia"/>
        </w:rPr>
        <w:tab/>
      </w:r>
      <w:r>
        <w:t>nRP</w:t>
      </w:r>
      <w:r>
        <w:rPr>
          <w:rFonts w:hint="eastAsia"/>
        </w:rPr>
        <w:t>aging-Time-Window</w:t>
      </w:r>
      <w:r>
        <w:rPr>
          <w:rFonts w:hint="eastAsia"/>
        </w:rPr>
        <w:tab/>
      </w:r>
      <w:r>
        <w:t>NR</w:t>
      </w:r>
      <w:r>
        <w:rPr>
          <w:rFonts w:hint="eastAsia"/>
        </w:rPr>
        <w:t>Paging-Time-Window</w:t>
      </w:r>
      <w:r>
        <w:rPr>
          <w:rFonts w:hint="eastAsia"/>
        </w:rPr>
        <w:tab/>
      </w:r>
      <w:r>
        <w:rPr>
          <w:rFonts w:hint="eastAsia"/>
        </w:rPr>
        <w:tab/>
      </w:r>
      <w:r>
        <w:rPr>
          <w:rFonts w:hint="eastAsia"/>
        </w:rPr>
        <w:tab/>
      </w:r>
      <w:r>
        <w:rPr>
          <w:rFonts w:hint="eastAsia"/>
        </w:rPr>
        <w:tab/>
      </w:r>
      <w:r>
        <w:rPr>
          <w:rFonts w:hint="eastAsia"/>
        </w:rPr>
        <w:tab/>
        <w:t>OPTIONAL,</w:t>
      </w:r>
    </w:p>
    <w:p>
      <w:pPr>
        <w:pStyle w:val="PL"/>
        <w:rPr>
          <w:lang w:val="fr-FR"/>
        </w:rPr>
      </w:pPr>
      <w:r>
        <w:tab/>
      </w:r>
      <w:r>
        <w:rPr>
          <w:rFonts w:hint="eastAsia"/>
          <w:lang w:val="fr-FR"/>
        </w:rPr>
        <w:t>iE-Extensions</w:t>
      </w:r>
      <w:r>
        <w:rPr>
          <w:rFonts w:hint="eastAsia"/>
          <w:lang w:val="fr-FR"/>
        </w:rPr>
        <w:tab/>
      </w:r>
      <w:r>
        <w:rPr>
          <w:rFonts w:hint="eastAsia"/>
          <w:lang w:val="fr-FR"/>
        </w:rPr>
        <w:tab/>
      </w:r>
      <w:r>
        <w:rPr>
          <w:rFonts w:hint="eastAsia"/>
          <w:lang w:val="fr-FR"/>
        </w:rPr>
        <w:tab/>
        <w:t>ProtocolExtensionContainer { {</w:t>
      </w:r>
      <w:r>
        <w:rPr>
          <w:lang w:val="fr-FR"/>
        </w:rPr>
        <w:t>NR</w:t>
      </w:r>
      <w:r>
        <w:rPr>
          <w:rFonts w:hint="eastAsia"/>
          <w:lang w:val="fr-FR"/>
        </w:rPr>
        <w:t>PagingeDRXInformation-ExtIEs} }</w:t>
      </w:r>
      <w:r>
        <w:rPr>
          <w:rFonts w:hint="eastAsia"/>
          <w:lang w:val="fr-FR"/>
        </w:rPr>
        <w:tab/>
        <w:t>OPTIONAL,</w:t>
      </w:r>
    </w:p>
    <w:p>
      <w:pPr>
        <w:pStyle w:val="PL"/>
      </w:pPr>
      <w:r>
        <w:rPr>
          <w:rFonts w:hint="eastAsia"/>
          <w:lang w:val="fr-FR"/>
        </w:rPr>
        <w:tab/>
      </w:r>
      <w:r>
        <w:rPr>
          <w:rFonts w:hint="eastAsia"/>
        </w:rPr>
        <w:t>...</w:t>
      </w:r>
    </w:p>
    <w:p>
      <w:pPr>
        <w:pStyle w:val="PL"/>
      </w:pPr>
      <w:r>
        <w:rPr>
          <w:rFonts w:hint="eastAsia"/>
        </w:rPr>
        <w:t>}</w:t>
      </w:r>
    </w:p>
    <w:p>
      <w:pPr>
        <w:pStyle w:val="PL"/>
      </w:pPr>
    </w:p>
    <w:p>
      <w:pPr>
        <w:pStyle w:val="PL"/>
      </w:pPr>
      <w:r>
        <w:t>NR</w:t>
      </w:r>
      <w:r>
        <w:rPr>
          <w:rFonts w:hint="eastAsia"/>
        </w:rPr>
        <w:t xml:space="preserve">PagingeDRXInformation-ExtIEs </w:t>
      </w:r>
      <w:r>
        <w:t>XNAP</w:t>
      </w:r>
      <w:r>
        <w:rPr>
          <w:rFonts w:hint="eastAsia"/>
        </w:rPr>
        <w:t>-PROTOCOL-EXTENSION ::= {</w:t>
      </w:r>
    </w:p>
    <w:p>
      <w:pPr>
        <w:pStyle w:val="PL"/>
      </w:pPr>
      <w:r>
        <w:rPr>
          <w:rFonts w:hint="eastAsia"/>
        </w:rPr>
        <w:tab/>
        <w:t>...</w:t>
      </w:r>
    </w:p>
    <w:p>
      <w:pPr>
        <w:pStyle w:val="PL"/>
      </w:pPr>
      <w:r>
        <w:rPr>
          <w:rFonts w:hint="eastAsia"/>
        </w:rPr>
        <w:lastRenderedPageBreak/>
        <w:t>}</w:t>
      </w:r>
    </w:p>
    <w:p>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rPr>
          <w:color w:val="FF0000"/>
        </w:rPr>
      </w:pPr>
      <w:r>
        <w:rPr>
          <w:color w:val="FF0000"/>
        </w:rPr>
        <w:t>////////////////////////////////////////////////////////////// End of change /////////////////////////////////////////////////////////////////////</w:t>
      </w:r>
    </w:p>
    <w:p/>
    <w:sectPr>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BE8251-FA78-4CFC-9225-AF9697F66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851</Words>
  <Characters>4853</Characters>
  <Application>Microsoft Office Word</Application>
  <DocSecurity>0</DocSecurity>
  <Lines>40</Lines>
  <Paragraphs>11</Paragraphs>
  <ScaleCrop>false</ScaleCrop>
  <Company>3GPP Support Team</Company>
  <LinksUpToDate>false</LinksUpToDate>
  <CharactersWithSpaces>5693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18</cp:revision>
  <cp:lastPrinted>2411-12-31T15:59:00Z</cp:lastPrinted>
  <dcterms:created xsi:type="dcterms:W3CDTF">2025-07-14T01:31:00Z</dcterms:created>
  <dcterms:modified xsi:type="dcterms:W3CDTF">2025-08-09T01:23:00Z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